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465E5" w14:textId="0E18F385" w:rsidR="00684AAB" w:rsidRDefault="00684AAB" w:rsidP="00F77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100e</w:t>
      </w:r>
      <w:r>
        <w:rPr>
          <w:b/>
          <w:i/>
          <w:noProof/>
          <w:sz w:val="28"/>
        </w:rPr>
        <w:tab/>
      </w:r>
      <w:r w:rsidR="004C504F" w:rsidRPr="004C504F">
        <w:rPr>
          <w:b/>
          <w:noProof/>
          <w:sz w:val="24"/>
        </w:rPr>
        <w:t>R1-2001429</w:t>
      </w:r>
    </w:p>
    <w:p w14:paraId="7215FCC5" w14:textId="1286A4D0" w:rsidR="00684AAB" w:rsidRDefault="00B70028" w:rsidP="00684A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684AAB" w:rsidRPr="006D1E7D">
        <w:rPr>
          <w:b/>
          <w:noProof/>
          <w:sz w:val="24"/>
        </w:rPr>
        <w:t xml:space="preserve">, February 24 – </w:t>
      </w:r>
      <w:r w:rsidR="00684AAB">
        <w:rPr>
          <w:b/>
          <w:noProof/>
          <w:sz w:val="24"/>
        </w:rPr>
        <w:t>March 3</w:t>
      </w:r>
      <w:r w:rsidR="00684AAB"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516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316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D62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C3295" w14:textId="6E42E41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90AB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14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241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0B59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E514B" w14:textId="77777777" w:rsidR="001E41F3" w:rsidRPr="00410371" w:rsidRDefault="003C63B6" w:rsidP="003C63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5B316E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7F7B0" w14:textId="17346D91" w:rsidR="001E41F3" w:rsidRPr="00410371" w:rsidRDefault="004C504F" w:rsidP="003C63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14:paraId="53C5E4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D3E46A" w14:textId="77777777" w:rsidR="001E41F3" w:rsidRPr="003C63B6" w:rsidRDefault="003C63B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EEA8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B68EE0" w14:textId="4D2339D3" w:rsidR="001E41F3" w:rsidRPr="003C63B6" w:rsidRDefault="00684A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942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D359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F49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3D4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0CD0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200178" w14:textId="77777777" w:rsidTr="00547111">
        <w:tc>
          <w:tcPr>
            <w:tcW w:w="9641" w:type="dxa"/>
            <w:gridSpan w:val="9"/>
          </w:tcPr>
          <w:p w14:paraId="52F17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509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64D350" w14:textId="77777777" w:rsidTr="00A7671C">
        <w:tc>
          <w:tcPr>
            <w:tcW w:w="2835" w:type="dxa"/>
          </w:tcPr>
          <w:p w14:paraId="2FB3C4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7B7E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ACD1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452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F3F92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D6A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4090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B9B4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C54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B6B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36C741" w14:textId="77777777" w:rsidTr="00547111">
        <w:tc>
          <w:tcPr>
            <w:tcW w:w="9640" w:type="dxa"/>
            <w:gridSpan w:val="11"/>
          </w:tcPr>
          <w:p w14:paraId="7F23D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596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6C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FCE4" w14:textId="3A46D84F" w:rsidR="001E41F3" w:rsidRDefault="00684AA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3C63B6">
              <w:t xml:space="preserve"> LTE terrestrial broadcast</w:t>
            </w:r>
          </w:p>
        </w:tc>
      </w:tr>
      <w:tr w:rsidR="001E41F3" w14:paraId="3AF9A8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43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DA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B2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C02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9E6CA7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70AD0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7DAA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968EB" w14:textId="3EAAA486" w:rsidR="001E41F3" w:rsidRDefault="00611A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>1</w:t>
            </w:r>
          </w:p>
        </w:tc>
      </w:tr>
      <w:tr w:rsidR="001E41F3" w14:paraId="740352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E4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7F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F84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2C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862EC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 w:rsidRPr="003C63B6">
              <w:t>LTE_terr_bcast-Core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07EC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7B7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1D1F1E" w14:textId="74270CFD" w:rsidR="001E41F3" w:rsidRDefault="00C93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2020-03-06</w:t>
            </w:r>
          </w:p>
        </w:tc>
      </w:tr>
      <w:tr w:rsidR="001E41F3" w14:paraId="6D3B5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F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F11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F73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27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3F9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FBA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060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1FD604" w14:textId="2AAD742F" w:rsidR="001E41F3" w:rsidRDefault="00684A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20E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5B8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6A11D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DE6A1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F9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468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0A97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6893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22ECAE" w14:textId="77777777" w:rsidTr="00547111">
        <w:tc>
          <w:tcPr>
            <w:tcW w:w="1843" w:type="dxa"/>
          </w:tcPr>
          <w:p w14:paraId="53C8A0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83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F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EAB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9E4FF" w14:textId="321957CE" w:rsidR="001E41F3" w:rsidRDefault="00C93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scrambling sequence initialization for broadcast with 1.25 kHz and 0.37 kHz.</w:t>
            </w:r>
          </w:p>
        </w:tc>
      </w:tr>
      <w:tr w:rsidR="001E41F3" w14:paraId="1514A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25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D2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34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73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A944D" w14:textId="77777777" w:rsidR="001E41F3" w:rsidRDefault="008950C3" w:rsidP="008950C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scrambling sequence initialization and DM-RS positions for broadcast with 1.25 kHz and 0.37 kHz (R1-2001272)</w:t>
            </w:r>
          </w:p>
          <w:p w14:paraId="708CA643" w14:textId="6EFFFCE4" w:rsidR="00892FAC" w:rsidRDefault="00892FAC" w:rsidP="008950C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to CAS (R1-2001273)</w:t>
            </w:r>
          </w:p>
        </w:tc>
      </w:tr>
      <w:tr w:rsidR="001E41F3" w14:paraId="42817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34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42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41B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8B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039BF" w14:textId="5827769E" w:rsidR="001E41F3" w:rsidRDefault="00C93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Incomplte support for broadcast using 1.25 kHz or 0.37 kHz.</w:t>
            </w:r>
          </w:p>
        </w:tc>
      </w:tr>
      <w:tr w:rsidR="001E41F3" w14:paraId="5D6D3ED3" w14:textId="77777777" w:rsidTr="00547111">
        <w:tc>
          <w:tcPr>
            <w:tcW w:w="2694" w:type="dxa"/>
            <w:gridSpan w:val="2"/>
          </w:tcPr>
          <w:p w14:paraId="119E5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9C6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EFC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00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687A7" w14:textId="7811FCB9" w:rsidR="001E41F3" w:rsidRDefault="00C93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6.5, 6.8.1, 6.10.2.2.4</w:t>
            </w:r>
          </w:p>
        </w:tc>
      </w:tr>
      <w:tr w:rsidR="001E41F3" w14:paraId="57C203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FEE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528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4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D3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808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8B2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366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4923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4AAB" w14:paraId="6DDD78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97A48" w14:textId="77777777" w:rsidR="00684AAB" w:rsidRDefault="00684AAB" w:rsidP="00684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51311" w14:textId="1392754F" w:rsidR="00684AAB" w:rsidRDefault="00684AAB" w:rsidP="00684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95735" w14:textId="700B9266" w:rsidR="00684AAB" w:rsidRDefault="00684AAB" w:rsidP="00684AA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35289" w14:textId="77777777" w:rsidR="00684AAB" w:rsidRDefault="00684AAB" w:rsidP="00684A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3A25" w14:textId="6A035E36" w:rsidR="00684AAB" w:rsidRDefault="00684AAB" w:rsidP="00684A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AAB" w14:paraId="7674C7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3525" w14:textId="77777777" w:rsidR="00684AAB" w:rsidRDefault="00684AAB" w:rsidP="00684A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2BD10" w14:textId="77777777" w:rsidR="00684AAB" w:rsidRDefault="00684AAB" w:rsidP="00684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BC283" w14:textId="752BC17C" w:rsidR="00684AAB" w:rsidRDefault="00684AAB" w:rsidP="00684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2022A" w14:textId="77777777" w:rsidR="00684AAB" w:rsidRDefault="00684AAB" w:rsidP="00684A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9F8A6" w14:textId="77777777" w:rsidR="00684AAB" w:rsidRDefault="00684AAB" w:rsidP="00684A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AAB" w14:paraId="12678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C3937" w14:textId="77777777" w:rsidR="00684AAB" w:rsidRDefault="00684AAB" w:rsidP="00684A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BF462" w14:textId="77777777" w:rsidR="00684AAB" w:rsidRDefault="00684AAB" w:rsidP="00684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B21C1" w14:textId="2AAAA2E4" w:rsidR="00684AAB" w:rsidRDefault="00684AAB" w:rsidP="00684A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ADE5" w14:textId="77777777" w:rsidR="00684AAB" w:rsidRDefault="00684AAB" w:rsidP="00684A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E20A7" w14:textId="77777777" w:rsidR="00684AAB" w:rsidRDefault="00684AAB" w:rsidP="00684A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AAB" w14:paraId="3746303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9A164" w14:textId="77777777" w:rsidR="00684AAB" w:rsidRDefault="00684AAB" w:rsidP="00684A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13D36" w14:textId="77777777" w:rsidR="00684AAB" w:rsidRDefault="00684AAB" w:rsidP="00684AAB">
            <w:pPr>
              <w:pStyle w:val="CRCoverPage"/>
              <w:spacing w:after="0"/>
              <w:rPr>
                <w:noProof/>
              </w:rPr>
            </w:pPr>
          </w:p>
        </w:tc>
      </w:tr>
      <w:tr w:rsidR="00684AAB" w14:paraId="245F6C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366C0" w14:textId="77777777" w:rsidR="00684AAB" w:rsidRDefault="00684AAB" w:rsidP="00684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987E6" w14:textId="77777777" w:rsidR="00684AAB" w:rsidRDefault="00684AAB" w:rsidP="00684A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4AAB" w:rsidRPr="008863B9" w14:paraId="2622076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54480" w14:textId="77777777" w:rsidR="00684AAB" w:rsidRPr="008863B9" w:rsidRDefault="00684AAB" w:rsidP="00684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1E16E" w14:textId="77777777" w:rsidR="00684AAB" w:rsidRPr="008863B9" w:rsidRDefault="00684AAB" w:rsidP="00684A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4AAB" w14:paraId="592F22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327CE" w14:textId="77777777" w:rsidR="00684AAB" w:rsidRDefault="00684AAB" w:rsidP="00684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AC972" w14:textId="77777777" w:rsidR="00684AAB" w:rsidRDefault="00684AAB" w:rsidP="00684A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565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C987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AC0813" w14:textId="77777777" w:rsidR="008950C3" w:rsidRDefault="008950C3" w:rsidP="008950C3">
      <w:pPr>
        <w:pStyle w:val="Heading2"/>
        <w:keepNext w:val="0"/>
        <w:keepLines w:val="0"/>
        <w:widowControl w:val="0"/>
      </w:pPr>
      <w:bookmarkStart w:id="3" w:name="_Toc454818033"/>
      <w:bookmarkStart w:id="4" w:name="_Hlk26386242"/>
      <w:bookmarkStart w:id="5" w:name="_Hlk22892612"/>
      <w:r>
        <w:lastRenderedPageBreak/>
        <w:t>6.5</w:t>
      </w:r>
      <w:r>
        <w:tab/>
        <w:t>Physical multicast channel</w:t>
      </w:r>
      <w:bookmarkEnd w:id="3"/>
    </w:p>
    <w:p w14:paraId="14BE9580" w14:textId="77777777" w:rsidR="008950C3" w:rsidRDefault="008950C3" w:rsidP="008950C3">
      <w:pPr>
        <w:widowControl w:val="0"/>
      </w:pPr>
      <w:r>
        <w:t>The physical multicast channel shall be processed and mapped to resource elements as described in clause 6.3 with the following exceptions:</w:t>
      </w:r>
    </w:p>
    <w:p w14:paraId="6E7A05BF" w14:textId="77777777" w:rsidR="008950C3" w:rsidRDefault="008950C3" w:rsidP="008950C3">
      <w:pPr>
        <w:pStyle w:val="B1"/>
        <w:widowControl w:val="0"/>
      </w:pPr>
      <w:r>
        <w:t>-</w:t>
      </w:r>
      <w:r>
        <w:tab/>
        <w:t>No transmit diversity scheme is specified.</w:t>
      </w:r>
    </w:p>
    <w:p w14:paraId="5A3B5DB5" w14:textId="77777777" w:rsidR="008950C3" w:rsidRDefault="008950C3" w:rsidP="008950C3">
      <w:pPr>
        <w:pStyle w:val="B1"/>
        <w:widowControl w:val="0"/>
      </w:pPr>
      <w:r>
        <w:t>-</w:t>
      </w:r>
      <w:r>
        <w:tab/>
        <w:t>Layer mapping and precoding shall be done assuming a single antenna port and the transmission shall use antenna port 4.</w:t>
      </w:r>
    </w:p>
    <w:p w14:paraId="3286C332" w14:textId="77777777" w:rsidR="008950C3" w:rsidRDefault="008950C3" w:rsidP="008950C3">
      <w:pPr>
        <w:pStyle w:val="B1"/>
        <w:widowControl w:val="0"/>
      </w:pPr>
      <w:r>
        <w:t>-</w:t>
      </w:r>
      <w:r>
        <w:tab/>
        <w:t xml:space="preserve">The PMCH can only be transmitted in the MBSFN region. The index </w:t>
      </w:r>
      <w:r>
        <w:rPr>
          <w:position w:val="-6"/>
        </w:rPr>
        <w:object w:dxaOrig="150" w:dyaOrig="285" w14:anchorId="20928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5pt;height:14.25pt" o:ole="">
            <v:imagedata r:id="rId13" o:title=""/>
          </v:shape>
          <o:OLEObject Type="Embed" ProgID="Equation.3" ShapeID="_x0000_i1025" DrawAspect="Content" ObjectID="_1645449777" r:id="rId14"/>
        </w:object>
      </w:r>
      <w:r>
        <w:t xml:space="preserve"> in the first slot in the MBSFN subframe fulfils </w:t>
      </w:r>
      <w:r>
        <w:rPr>
          <w:position w:val="-12"/>
        </w:rPr>
        <w:object w:dxaOrig="1155" w:dyaOrig="435" w14:anchorId="30A8375D">
          <v:shape id="_x0000_i1026" type="#_x0000_t75" style="width:57.75pt;height:21.75pt" o:ole="">
            <v:imagedata r:id="rId15" o:title=""/>
          </v:shape>
          <o:OLEObject Type="Embed" ProgID="Equation.3" ShapeID="_x0000_i1026" DrawAspect="Content" ObjectID="_1645449778" r:id="rId16"/>
        </w:object>
      </w:r>
      <w:r>
        <w:t xml:space="preserve"> where </w:t>
      </w:r>
      <w:r>
        <w:rPr>
          <w:position w:val="-12"/>
        </w:rPr>
        <w:object w:dxaOrig="870" w:dyaOrig="435" w14:anchorId="4060BFD4">
          <v:shape id="_x0000_i1027" type="#_x0000_t75" style="width:42.7pt;height:21.75pt" o:ole="">
            <v:imagedata r:id="rId17" o:title=""/>
          </v:shape>
          <o:OLEObject Type="Embed" ProgID="Equation.3" ShapeID="_x0000_i1027" DrawAspect="Content" ObjectID="_1645449779" r:id="rId18"/>
        </w:object>
      </w:r>
      <w:r>
        <w:t xml:space="preserve"> is equal to the value given by the higher layer parameter </w:t>
      </w:r>
      <w:r>
        <w:rPr>
          <w:i/>
        </w:rPr>
        <w:t>non-MBSFNregionLength</w:t>
      </w:r>
      <w:r>
        <w:t xml:space="preserve"> [9].</w:t>
      </w:r>
    </w:p>
    <w:p w14:paraId="76FB11DA" w14:textId="77777777" w:rsidR="008950C3" w:rsidRDefault="008950C3" w:rsidP="008950C3">
      <w:pPr>
        <w:pStyle w:val="B1"/>
        <w:widowControl w:val="0"/>
      </w:pPr>
      <w:r>
        <w:t>-</w:t>
      </w:r>
      <w:r>
        <w:tab/>
        <w:t xml:space="preserve">The PMCH shall use extended cyclic prefix. </w:t>
      </w:r>
    </w:p>
    <w:p w14:paraId="18E8DD58" w14:textId="79F0AD05" w:rsidR="008950C3" w:rsidRDefault="008950C3" w:rsidP="008950C3">
      <w:pPr>
        <w:pStyle w:val="B1"/>
        <w:widowControl w:val="0"/>
        <w:rPr>
          <w:ins w:id="6" w:author="Stefan Parkvall" w:date="2020-03-05T17:34:00Z"/>
        </w:rPr>
      </w:pPr>
      <w:r>
        <w:t>-</w:t>
      </w:r>
      <w:r>
        <w:tab/>
        <w:t xml:space="preserve">The PMCH is not mapped to resource elements used for transmission of MBSFN reference signals. </w:t>
      </w:r>
    </w:p>
    <w:p w14:paraId="212A816B" w14:textId="7571EAAB" w:rsidR="008950C3" w:rsidRPr="008950C3" w:rsidRDefault="008950C3" w:rsidP="008950C3">
      <w:pPr>
        <w:overflowPunct w:val="0"/>
        <w:autoSpaceDE w:val="0"/>
        <w:autoSpaceDN w:val="0"/>
        <w:adjustRightInd w:val="0"/>
        <w:ind w:leftChars="128" w:left="540" w:hanging="284"/>
        <w:textAlignment w:val="baseline"/>
        <w:rPr>
          <w:rFonts w:eastAsia="SimSun"/>
          <w:lang w:eastAsia="en-GB"/>
        </w:rPr>
      </w:pPr>
      <w:ins w:id="7" w:author="Stefan Parkvall" w:date="2020-03-05T17:34:00Z">
        <w:r>
          <w:rPr>
            <w:rFonts w:eastAsia="SimSun"/>
            <w:lang w:eastAsia="en-GB"/>
          </w:rPr>
          <w:t>-</w:t>
        </w:r>
        <w:r>
          <w:rPr>
            <w:rFonts w:eastAsia="SimSun"/>
            <w:lang w:eastAsia="en-GB"/>
          </w:rPr>
          <w:tab/>
          <w:t>In clause 6.3.1, for Δ</w:t>
        </w:r>
        <w:r>
          <w:rPr>
            <w:rFonts w:eastAsia="SimSun"/>
            <w:i/>
            <w:iCs/>
            <w:lang w:eastAsia="en-GB"/>
          </w:rPr>
          <w:t>f</w:t>
        </w:r>
        <w:r>
          <w:rPr>
            <w:rFonts w:eastAsia="SimSun"/>
            <w:lang w:eastAsia="en-GB"/>
          </w:rPr>
          <w:t xml:space="preserve"> = 1.25 kHz and Δ</w:t>
        </w:r>
        <w:r>
          <w:rPr>
            <w:rFonts w:eastAsia="SimSun"/>
            <w:i/>
            <w:iCs/>
            <w:lang w:eastAsia="en-GB"/>
          </w:rPr>
          <w:t>f</w:t>
        </w:r>
        <w:r>
          <w:rPr>
            <w:rFonts w:eastAsia="SimSun"/>
            <w:lang w:eastAsia="en-GB"/>
          </w:rPr>
          <w:t xml:space="preserve"> ≈ 0.37 kHz, the scrambling generator shall be initialised at the start of each slot.</w:t>
        </w:r>
      </w:ins>
    </w:p>
    <w:p w14:paraId="38804A44" w14:textId="77777777" w:rsidR="008950C3" w:rsidRDefault="008950C3" w:rsidP="008950C3">
      <w:pPr>
        <w:pStyle w:val="B1"/>
      </w:pPr>
      <w:r>
        <w:t>-</w:t>
      </w:r>
      <w:r>
        <w:tab/>
        <w:t xml:space="preserve">For </w:t>
      </w:r>
      <w:bookmarkStart w:id="8" w:name="_Hlk26186501"/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bookmarkEnd w:id="8"/>
      <w:r>
        <w:t xml:space="preserve"> the following exception applies to clause 6.3.5:</w:t>
      </w:r>
    </w:p>
    <w:p w14:paraId="2CADEF9E" w14:textId="77777777" w:rsidR="008950C3" w:rsidRDefault="008950C3" w:rsidP="008950C3">
      <w:pPr>
        <w:pStyle w:val="B2"/>
      </w:pPr>
      <w:r>
        <w:t>-</w:t>
      </w:r>
      <w:r>
        <w:tab/>
        <w:t>The text “which meet all of the following criteria in the current subframe” shall be replaced by “which meet all of the following criteria in the current slot”</w:t>
      </w:r>
    </w:p>
    <w:p w14:paraId="27CE3CDE" w14:textId="77777777" w:rsidR="008950C3" w:rsidRDefault="008950C3" w:rsidP="008950C3">
      <w:pPr>
        <w:pStyle w:val="B2"/>
      </w:pPr>
      <w:r>
        <w:t>-</w:t>
      </w:r>
      <w:r>
        <w:tab/>
        <w:t xml:space="preserve">The mapping to resource elements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 xml:space="preserve"> on antenna port </w:t>
      </w:r>
      <m:oMath>
        <m:r>
          <w:rPr>
            <w:rFonts w:ascii="Cambria Math" w:hAnsi="Cambria Math"/>
          </w:rPr>
          <m:t>p</m:t>
        </m:r>
      </m:oMath>
      <w:r>
        <w:t xml:space="preserve"> not reserved for other purposes shall be in increasing order of first the index </w:t>
      </w:r>
      <m:oMath>
        <m:r>
          <w:rPr>
            <w:rFonts w:ascii="Cambria Math" w:hAnsi="Cambria Math"/>
          </w:rPr>
          <m:t>k</m:t>
        </m:r>
      </m:oMath>
      <w:r>
        <w:rPr>
          <w:rFonts w:eastAsia="Batang"/>
          <w:lang w:eastAsia="ko-KR"/>
        </w:rPr>
        <w:t xml:space="preserve"> over the assigned physical resource blocks</w:t>
      </w:r>
      <w:r>
        <w:t xml:space="preserve"> and then the index </w:t>
      </w:r>
      <m:oMath>
        <m:r>
          <w:rPr>
            <w:rFonts w:ascii="Cambria Math" w:hAnsi="Cambria Math"/>
          </w:rPr>
          <m:t>l</m:t>
        </m:r>
      </m:oMath>
      <w:r>
        <w:t xml:space="preserve">. </w:t>
      </w:r>
    </w:p>
    <w:p w14:paraId="67E341ED" w14:textId="77777777" w:rsidR="008950C3" w:rsidRDefault="008950C3">
      <w:pPr>
        <w:spacing w:after="0"/>
        <w:rPr>
          <w:rFonts w:ascii="Arial" w:hAnsi="Arial"/>
          <w:sz w:val="22"/>
        </w:rPr>
      </w:pPr>
      <w:r>
        <w:br w:type="page"/>
      </w:r>
    </w:p>
    <w:p w14:paraId="5C2EBE99" w14:textId="77777777" w:rsidR="00892FAC" w:rsidRDefault="00892FAC" w:rsidP="00892FAC">
      <w:pPr>
        <w:pStyle w:val="Heading3"/>
        <w:keepNext w:val="0"/>
        <w:keepLines w:val="0"/>
        <w:widowControl w:val="0"/>
      </w:pPr>
      <w:bookmarkStart w:id="9" w:name="_Toc454818045"/>
      <w:r>
        <w:lastRenderedPageBreak/>
        <w:t>6.8.1</w:t>
      </w:r>
      <w:r>
        <w:tab/>
        <w:t>PDCCH formats</w:t>
      </w:r>
      <w:bookmarkEnd w:id="9"/>
    </w:p>
    <w:p w14:paraId="0852E1E1" w14:textId="5399A9F3" w:rsidR="00892FAC" w:rsidRDefault="00892FAC" w:rsidP="00892FAC">
      <w:pPr>
        <w:widowControl w:val="0"/>
      </w:pPr>
      <w:r>
        <w:t xml:space="preserve">The physical downlink control channel carries scheduling assignments and other control information. A physical control channel is transmitted on an aggregation of one or several consecutive control channel elements (CCEs), where a control channel element corresponds to 9 resource element groups. </w:t>
      </w:r>
      <w:r>
        <w:rPr>
          <w:lang w:eastAsia="ko-KR"/>
        </w:rPr>
        <w:t xml:space="preserve">The number of </w:t>
      </w:r>
      <w:r>
        <w:t>resource-element group</w:t>
      </w:r>
      <w:r>
        <w:rPr>
          <w:lang w:eastAsia="ko-KR"/>
        </w:rPr>
        <w:t>s</w:t>
      </w:r>
      <w:r>
        <w:t xml:space="preserve"> not assigned to PCFICH or PHICH</w:t>
      </w:r>
      <w:r>
        <w:rPr>
          <w:lang w:eastAsia="ko-KR"/>
        </w:rPr>
        <w:t xml:space="preserve"> is </w:t>
      </w:r>
      <w:r>
        <w:rPr>
          <w:position w:val="-10"/>
        </w:rPr>
        <w:object w:dxaOrig="570" w:dyaOrig="285" w14:anchorId="7E7F09A5">
          <v:shape id="_x0000_i1028" type="#_x0000_t75" style="width:29.3pt;height:14.25pt" o:ole="">
            <v:imagedata r:id="rId19" o:title=""/>
          </v:shape>
          <o:OLEObject Type="Embed" ProgID="Equation.3" ShapeID="_x0000_i1028" DrawAspect="Content" ObjectID="_1645449780" r:id="rId20"/>
        </w:object>
      </w:r>
      <w:r>
        <w:rPr>
          <w:lang w:eastAsia="ko-KR"/>
        </w:rPr>
        <w:t xml:space="preserve">. </w:t>
      </w:r>
      <w:r>
        <w:t>The CCEs available in the system are numbered from 0 to</w:t>
      </w:r>
      <w:r>
        <w:rPr>
          <w:position w:val="-10"/>
        </w:rPr>
        <w:object w:dxaOrig="720" w:dyaOrig="285" w14:anchorId="6AA20CC7">
          <v:shape id="_x0000_i1029" type="#_x0000_t75" style="width:36.85pt;height:14.25pt" o:ole="">
            <v:imagedata r:id="rId21" o:title=""/>
          </v:shape>
          <o:OLEObject Type="Embed" ProgID="Equation.3" ShapeID="_x0000_i1029" DrawAspect="Content" ObjectID="_1645449781" r:id="rId22"/>
        </w:object>
      </w:r>
      <w:r>
        <w:rPr>
          <w:lang w:eastAsia="ko-KR"/>
        </w:rPr>
        <w:t xml:space="preserve">, where </w:t>
      </w:r>
      <w:r>
        <w:rPr>
          <w:position w:val="-10"/>
        </w:rPr>
        <w:object w:dxaOrig="1590" w:dyaOrig="285" w14:anchorId="65D128A6">
          <v:shape id="_x0000_i1030" type="#_x0000_t75" style="width:79.55pt;height:14.25pt" o:ole="">
            <v:imagedata r:id="rId23" o:title=""/>
          </v:shape>
          <o:OLEObject Type="Embed" ProgID="Equation.3" ShapeID="_x0000_i1030" DrawAspect="Content" ObjectID="_1645449782" r:id="rId24"/>
        </w:object>
      </w:r>
      <w:r>
        <w:t xml:space="preserve">. The PDCCH supports multiple formats as listed in Table 6.8.1-1 where PDCCH format 4 is supported only for </w:t>
      </w:r>
      <w:ins w:id="10" w:author="Stefan Parkvall" w:date="2020-03-05T17:42:00Z">
        <w:r w:rsidRPr="00892FAC">
          <w:t>non-MBSFN subframes in an MBMS-dedicated cell</w:t>
        </w:r>
      </w:ins>
      <w:del w:id="11" w:author="Stefan Parkvall" w:date="2020-03-05T17:42:00Z">
        <w:r w:rsidDel="00892FAC">
          <w:delText>the CAS subframe in conjunction with MBMS</w:delText>
        </w:r>
      </w:del>
      <w:r>
        <w:t xml:space="preserve">. A PDCCH consisting of </w:t>
      </w:r>
      <w:r>
        <w:rPr>
          <w:position w:val="-6"/>
        </w:rPr>
        <w:object w:dxaOrig="150" w:dyaOrig="150" w14:anchorId="241159E6">
          <v:shape id="_x0000_i1031" type="#_x0000_t75" style="width:7.55pt;height:7.55pt" o:ole="">
            <v:imagedata r:id="rId25" o:title=""/>
          </v:shape>
          <o:OLEObject Type="Embed" ProgID="Equation.3" ShapeID="_x0000_i1031" DrawAspect="Content" ObjectID="_1645449783" r:id="rId26"/>
        </w:object>
      </w:r>
      <w:r>
        <w:t xml:space="preserve"> consecutive CCEs may only start on a CCE fulfilling</w:t>
      </w:r>
      <w:r>
        <w:rPr>
          <w:position w:val="-6"/>
        </w:rPr>
        <w:object w:dxaOrig="1005" w:dyaOrig="285" w14:anchorId="48B28E1E">
          <v:shape id="_x0000_i1032" type="#_x0000_t75" style="width:50.25pt;height:14.25pt" o:ole="">
            <v:imagedata r:id="rId27" o:title=""/>
          </v:shape>
          <o:OLEObject Type="Embed" ProgID="Equation.3" ShapeID="_x0000_i1032" DrawAspect="Content" ObjectID="_1645449784" r:id="rId28"/>
        </w:object>
      </w:r>
      <w:r>
        <w:t xml:space="preserve">, where </w:t>
      </w:r>
      <w:r>
        <w:rPr>
          <w:position w:val="-6"/>
        </w:rPr>
        <w:object w:dxaOrig="150" w:dyaOrig="285" w14:anchorId="0502EC45">
          <v:shape id="_x0000_i1033" type="#_x0000_t75" style="width:7.55pt;height:14.25pt" o:ole="">
            <v:imagedata r:id="rId29" o:title=""/>
          </v:shape>
          <o:OLEObject Type="Embed" ProgID="Equation.3" ShapeID="_x0000_i1033" DrawAspect="Content" ObjectID="_1645449785" r:id="rId30"/>
        </w:object>
      </w:r>
      <w:r>
        <w:t xml:space="preserve"> is the CCE number. </w:t>
      </w:r>
    </w:p>
    <w:p w14:paraId="6EB03699" w14:textId="77777777" w:rsidR="00892FAC" w:rsidRDefault="00892FAC" w:rsidP="00892FAC">
      <w:pPr>
        <w:widowControl w:val="0"/>
      </w:pPr>
      <w:r>
        <w:t>Multiple PDCCHs can be transmitted in a subframe.</w:t>
      </w:r>
    </w:p>
    <w:p w14:paraId="792B7ED2" w14:textId="77777777" w:rsidR="00892FAC" w:rsidRDefault="00892FAC" w:rsidP="00892FAC">
      <w:pPr>
        <w:pStyle w:val="TH"/>
        <w:keepNext w:val="0"/>
        <w:keepLines w:val="0"/>
        <w:widowControl w:val="0"/>
      </w:pPr>
      <w:r>
        <w:t>Table 6.8.1-1: Supported PDCCH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647"/>
        <w:gridCol w:w="3327"/>
        <w:gridCol w:w="2177"/>
      </w:tblGrid>
      <w:tr w:rsidR="00892FAC" w14:paraId="3464C24A" w14:textId="77777777" w:rsidTr="00892FA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AD2638" w14:textId="77777777" w:rsidR="00892FAC" w:rsidRDefault="00892FAC">
            <w:pPr>
              <w:pStyle w:val="TAH"/>
              <w:keepNext w:val="0"/>
              <w:keepLines w:val="0"/>
              <w:widowControl w:val="0"/>
            </w:pPr>
            <w:r>
              <w:t>PDCCH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19FE36C" w14:textId="77777777" w:rsidR="00892FAC" w:rsidRDefault="00892FAC">
            <w:pPr>
              <w:pStyle w:val="TAH"/>
              <w:keepNext w:val="0"/>
              <w:keepLines w:val="0"/>
              <w:widowControl w:val="0"/>
            </w:pPr>
            <w:r>
              <w:t>Number of CCEs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E47F19" w14:textId="77777777" w:rsidR="00892FAC" w:rsidRDefault="00892FAC">
            <w:pPr>
              <w:pStyle w:val="TAH"/>
              <w:keepNext w:val="0"/>
              <w:keepLines w:val="0"/>
              <w:widowControl w:val="0"/>
            </w:pPr>
            <w:r>
              <w:t>Number of resource-element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1ECCC41" w14:textId="77777777" w:rsidR="00892FAC" w:rsidRDefault="00892FAC">
            <w:pPr>
              <w:pStyle w:val="TAH"/>
              <w:keepNext w:val="0"/>
              <w:keepLines w:val="0"/>
              <w:widowControl w:val="0"/>
            </w:pPr>
            <w:r>
              <w:t>Number of PDCCH bits</w:t>
            </w:r>
          </w:p>
        </w:tc>
      </w:tr>
      <w:tr w:rsidR="00892FAC" w14:paraId="3E4F06F2" w14:textId="77777777" w:rsidTr="00892FA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6135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FD4E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6503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0F77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72</w:t>
            </w:r>
          </w:p>
        </w:tc>
      </w:tr>
      <w:tr w:rsidR="00892FAC" w14:paraId="718B856D" w14:textId="77777777" w:rsidTr="00892FA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4D06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DA97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8CA1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B1AF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144</w:t>
            </w:r>
          </w:p>
        </w:tc>
      </w:tr>
      <w:tr w:rsidR="00892FAC" w14:paraId="0780527F" w14:textId="77777777" w:rsidTr="00892FA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945F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B809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FB9A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FD9D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288</w:t>
            </w:r>
          </w:p>
        </w:tc>
      </w:tr>
      <w:tr w:rsidR="00892FAC" w14:paraId="2193C77E" w14:textId="77777777" w:rsidTr="00892FA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792C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7F2C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B44C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7E16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576</w:t>
            </w:r>
          </w:p>
        </w:tc>
      </w:tr>
      <w:tr w:rsidR="00892FAC" w14:paraId="4A86F392" w14:textId="77777777" w:rsidTr="00892FA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FAC6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5B25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4C6C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84A1" w14:textId="77777777" w:rsidR="00892FAC" w:rsidRDefault="00892FAC">
            <w:pPr>
              <w:pStyle w:val="TAC"/>
              <w:keepNext w:val="0"/>
              <w:keepLines w:val="0"/>
              <w:widowControl w:val="0"/>
            </w:pPr>
            <w:r>
              <w:t>1152</w:t>
            </w:r>
          </w:p>
        </w:tc>
      </w:tr>
    </w:tbl>
    <w:p w14:paraId="363B1523" w14:textId="77777777" w:rsidR="00892FAC" w:rsidRDefault="00892FAC" w:rsidP="00892FAC">
      <w:pPr>
        <w:widowControl w:val="0"/>
      </w:pPr>
    </w:p>
    <w:p w14:paraId="40378BBB" w14:textId="77777777" w:rsidR="00892FAC" w:rsidRDefault="00892FAC">
      <w:pPr>
        <w:spacing w:after="0"/>
        <w:rPr>
          <w:rFonts w:ascii="Arial" w:hAnsi="Arial"/>
          <w:sz w:val="22"/>
        </w:rPr>
      </w:pPr>
      <w:r>
        <w:br w:type="page"/>
      </w:r>
    </w:p>
    <w:p w14:paraId="4CBE2BF1" w14:textId="6C7E3155" w:rsidR="008950C3" w:rsidRDefault="008950C3" w:rsidP="008950C3">
      <w:pPr>
        <w:pStyle w:val="Heading5"/>
        <w:keepNext w:val="0"/>
        <w:keepLines w:val="0"/>
        <w:widowControl w:val="0"/>
      </w:pPr>
      <w:r>
        <w:lastRenderedPageBreak/>
        <w:t>6.10.2.2.4</w:t>
      </w:r>
      <w:r>
        <w:tab/>
        <w:t>Mapping to resource elements for 0.37 kHz subcarrier spacing</w:t>
      </w:r>
    </w:p>
    <w:bookmarkEnd w:id="4"/>
    <w:p w14:paraId="36A88E86" w14:textId="77777777" w:rsidR="008950C3" w:rsidRDefault="008950C3" w:rsidP="008950C3">
      <w:pPr>
        <w:spacing w:after="0"/>
      </w:pPr>
      <w:r>
        <w:t xml:space="preserve">The reference-signal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m'</m:t>
            </m:r>
          </m:e>
        </m:d>
      </m:oMath>
      <w:r>
        <w:t xml:space="preserve"> in OFDM symbol </w:t>
      </w:r>
      <m:oMath>
        <m:r>
          <w:rPr>
            <w:rFonts w:ascii="Cambria Math" w:hAnsi="Cambria Math"/>
          </w:rPr>
          <m:t>l</m:t>
        </m:r>
      </m:oMath>
      <w:r>
        <w:t xml:space="preserve"> shall be mapped to complex-valued modulation symbols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(p)</m:t>
            </m:r>
          </m:sup>
        </m:sSubSup>
      </m:oMath>
      <w:r>
        <w:t xml:space="preserve"> with </w:t>
      </w:r>
      <m:oMath>
        <m:r>
          <w:rPr>
            <w:rFonts w:ascii="Cambria Math" w:hAnsi="Cambria Math"/>
          </w:rPr>
          <m:t>p=4</m:t>
        </m:r>
      </m:oMath>
      <w:r>
        <w:t xml:space="preserve"> according to </w:t>
      </w:r>
    </w:p>
    <w:p w14:paraId="7B707993" w14:textId="77777777" w:rsidR="008950C3" w:rsidRDefault="001956F0" w:rsidP="008950C3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e>
          </m:d>
        </m:oMath>
      </m:oMathPara>
    </w:p>
    <w:bookmarkEnd w:id="5"/>
    <w:p w14:paraId="24F506DF" w14:textId="77777777" w:rsidR="008950C3" w:rsidRDefault="008950C3" w:rsidP="008950C3">
      <w:pPr>
        <w:widowControl w:val="0"/>
      </w:pPr>
      <w:r>
        <w:t>when</w:t>
      </w:r>
    </w:p>
    <w:p w14:paraId="67156643" w14:textId="77777777" w:rsidR="008950C3" w:rsidRDefault="008950C3" w:rsidP="008950C3">
      <w:pPr>
        <w:pStyle w:val="EQ"/>
      </w:pPr>
      <m:oMathPara>
        <m:oMath>
          <m:r>
            <m:rPr>
              <m:sty m:val="p"/>
            </m:rPr>
            <w:rPr>
              <w:rFonts w:ascii="Cambria Math" w:hAnsi="Cambria Math"/>
            </w:rPr>
            <m:t>0≤</m:t>
          </m:r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12</m:t>
              </m:r>
            </m:den>
          </m:f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DL</m:t>
              </m:r>
            </m:sup>
          </m:sSubSup>
        </m:oMath>
      </m:oMathPara>
    </w:p>
    <w:p w14:paraId="3B00FC98" w14:textId="3705E4B9" w:rsidR="008950C3" w:rsidRDefault="008950C3" w:rsidP="008950C3">
      <w:pPr>
        <w:widowControl w:val="0"/>
      </w:pPr>
      <w:r>
        <w:t>and where</w:t>
      </w:r>
      <w:ins w:id="12" w:author="Stefan Parkvall" w:date="2020-03-05T17:35:00Z">
        <w:r>
          <w:t xml:space="preserve"> 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</m:oMath>
        <w:r>
          <w:t xml:space="preserve"> is the 3ms absolute slot number, defined as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</m:t>
          </m:r>
        </m:oMath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+13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/4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,</m:t>
          </m:r>
        </m:oMath>
      </w:ins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</m:oMath>
      <w:r>
        <w:t xml:space="preserve"> is the 3 ms slot number</w:t>
      </w:r>
      <w:ins w:id="13" w:author="Stefan Parkvall" w:date="2020-03-05T17:36:00Z">
        <w:r>
          <w:t xml:space="preserve"> as defined in clause 4.1</w:t>
        </w:r>
      </w:ins>
      <w:r>
        <w:t xml:space="preserve"> and </w:t>
      </w:r>
    </w:p>
    <w:p w14:paraId="2FE72E68" w14:textId="77777777" w:rsidR="008950C3" w:rsidRDefault="008950C3" w:rsidP="008950C3">
      <w:pPr>
        <w:pStyle w:val="B1"/>
      </w:pPr>
      <w:r>
        <w:t>-</w:t>
      </w:r>
      <w:r>
        <w:tab/>
        <w:t>for MBSFN reference signal pattern type 1</w:t>
      </w:r>
    </w:p>
    <w:p w14:paraId="52EC27CB" w14:textId="294BBC73" w:rsidR="008950C3" w:rsidRDefault="008950C3" w:rsidP="008950C3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RB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+3</m:t>
                    </m:r>
                    <m:d>
                      <m:dPr>
                        <m:ctrlPr>
                          <w:rPr>
                            <w:rFonts w:ascii="Cambria Math" w:eastAsia="MS PGothic" w:hAnsi="Cambria Math" w:cs="Calibri"/>
                            <w:iCs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PGothic" w:hAnsi="Cambria Math" w:cs="Calibri"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ins w:id="14" w:author="Stefan Parkvall" w:date="2020-03-05T17:3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ins w:id="15" w:author="Stefan Parkvall" w:date="2020-03-05T17:38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accPr>
                                  <m:e>
                                    <m:r>
                                      <w:ins w:id="16" w:author="Stefan Parkvall" w:date="2020-03-05T17:38:00Z"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w:ins>
                                    </m:r>
                                  </m:e>
                                </m:acc>
                              </m:e>
                              <m:sub>
                                <m:r>
                                  <w:ins w:id="17" w:author="Stefan Parkvall" w:date="2020-03-05T17:37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</m:sSub>
                            <m:r>
                              <w:del w:id="18" w:author="Stefan Parkvall" w:date="2020-03-05T17:38:00Z">
                                <w:rPr>
                                  <w:rFonts w:ascii="Cambria Math" w:hAns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19" w:author="Stefan Parkvall" w:date="2020-03-05T17:38:00Z"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 xml:space="preserve"> mod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e>
                    </m:d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>
                      <m:sSubPr>
                        <m:ctrlPr>
                          <w:ins w:id="20" w:author="Stefan Parkvall" w:date="2020-03-05T17:3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ins w:id="21" w:author="Stefan Parkvall" w:date="2020-03-05T17:3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accPr>
                          <m:e>
                            <m:r>
                              <w:ins w:id="22" w:author="Stefan Parkvall" w:date="2020-03-05T17:38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</m:acc>
                      </m:e>
                      <m:sub>
                        <m:r>
                          <w:ins w:id="23" w:author="Stefan Parkvall" w:date="2020-03-05T17:38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</m:t>
                          </w:ins>
                        </m:r>
                      </m:sub>
                    </m:sSub>
                    <m:sSub>
                      <m:sSubPr>
                        <m:ctrlPr>
                          <w:del w:id="24" w:author="Stefan Parkvall" w:date="2020-03-05T17:38:00Z">
                            <w:rPr>
                              <w:rFonts w:ascii="Cambria Math" w:hAnsi="Cambria Math"/>
                            </w:rPr>
                          </w:del>
                        </m:ctrlPr>
                      </m:sSubPr>
                      <m:e>
                        <m:r>
                          <w:del w:id="25" w:author="Stefan Parkvall" w:date="2020-03-05T17:38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26" w:author="Stefan Parkvall" w:date="2020-03-05T17:38:00Z">
                            <m:rPr>
                              <m:nor/>
                            </m:rPr>
                            <m:t>s</m:t>
                          </w:del>
                        </m:r>
                      </m:sub>
                    </m:sSub>
                    <m:r>
                      <m:rPr>
                        <m:nor/>
                      </m:rPr>
                      <m:t xml:space="preserve"> mod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0,1</m:t>
                        </m:r>
                      </m:e>
                    </m:d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RB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+3</m:t>
                    </m:r>
                    <m:d>
                      <m:dPr>
                        <m:ctrlPr>
                          <w:rPr>
                            <w:rFonts w:ascii="Cambria Math" w:eastAsia="MS PGothic" w:hAnsi="Cambria Math" w:cs="Calibri"/>
                            <w:iCs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ins w:id="27" w:author="Stefan Parkvall" w:date="2020-03-05T17:3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ins w:id="28" w:author="Stefan Parkvall" w:date="2020-03-05T17:38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29" w:author="Stefan Parkvall" w:date="2020-03-05T17:38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30" w:author="Stefan Parkvall" w:date="2020-03-05T17:38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del w:id="31" w:author="Stefan Parkvall" w:date="2020-03-05T17:38:00Z">
                                <w:rPr>
                                  <w:rFonts w:ascii="Cambria Math" w:eastAsia="MS PGothic" w:hAnsi="Cambria Math" w:cs="Calibri"/>
                                  <w:iCs/>
                                  <w:sz w:val="22"/>
                                  <w:szCs w:val="22"/>
                                </w:rPr>
                              </w:del>
                            </m:ctrlPr>
                          </m:sSubPr>
                          <m:e>
                            <m:r>
                              <w:del w:id="32" w:author="Stefan Parkvall" w:date="2020-03-05T17:38:00Z">
                                <w:rPr>
                                  <w:rFonts w:ascii="Cambria Math" w:hAnsi="Cambria Math"/>
                                </w:rPr>
                                <m:t>n</m:t>
                              </w:del>
                            </m:r>
                          </m:e>
                          <m:sub>
                            <m:r>
                              <w:del w:id="33" w:author="Stefan Parkvall" w:date="2020-03-05T17:38:00Z"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</m:t>
                              </w:del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 xml:space="preserve"> mod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e>
                    </m:d>
                  </m:e>
                  <m:e>
                    <m:r>
                      <m:rPr>
                        <m:nor/>
                      </m:rPr>
                      <m:t xml:space="preserve">if </m:t>
                    </m:r>
                    <m:sSub>
                      <m:sSubPr>
                        <m:ctrlPr>
                          <w:ins w:id="34" w:author="Stefan Parkvall" w:date="2020-03-05T17:38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ins w:id="35" w:author="Stefan Parkvall" w:date="2020-03-05T17:38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accPr>
                          <m:e>
                            <m:r>
                              <w:ins w:id="36" w:author="Stefan Parkvall" w:date="2020-03-05T17:38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</m:acc>
                      </m:e>
                      <m:sub>
                        <m:r>
                          <w:ins w:id="37" w:author="Stefan Parkvall" w:date="2020-03-05T17:38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</m:t>
                          </w:ins>
                        </m:r>
                      </m:sub>
                    </m:sSub>
                    <m:sSub>
                      <m:sSubPr>
                        <m:ctrlPr>
                          <w:del w:id="38" w:author="Stefan Parkvall" w:date="2020-03-05T17:38:00Z">
                            <w:rPr>
                              <w:rFonts w:ascii="Cambria Math" w:hAnsi="Cambria Math"/>
                            </w:rPr>
                          </w:del>
                        </m:ctrlPr>
                      </m:sSubPr>
                      <m:e>
                        <m:r>
                          <w:del w:id="39" w:author="Stefan Parkvall" w:date="2020-03-05T17:38:00Z">
                            <w:rPr>
                              <w:rFonts w:ascii="Cambria Math" w:hAnsi="Cambria Math"/>
                            </w:rPr>
                            <m:t>n</m:t>
                          </w:del>
                        </m:r>
                      </m:e>
                      <m:sub>
                        <m:r>
                          <w:del w:id="40" w:author="Stefan Parkvall" w:date="2020-03-05T17:38:00Z">
                            <m:rPr>
                              <m:nor/>
                            </m:rPr>
                            <m:t>s</m:t>
                          </w:del>
                        </m:r>
                      </m:sub>
                    </m:sSub>
                    <m:r>
                      <m:rPr>
                        <m:nor/>
                      </m:rPr>
                      <m:t xml:space="preserve"> mod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2,3</m:t>
                        </m:r>
                      </m:e>
                    </m:d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=0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m:t>Δ=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  <m:sup>
                  <m:r>
                    <m:rPr>
                      <m:nor/>
                    </m:rPr>
                    <m:t>max,DL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  <m:sup>
                  <m:r>
                    <m:rPr>
                      <m:nor/>
                    </m:rPr>
                    <m:t>DL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=0,1,…,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12</m:t>
              </m:r>
            </m:den>
          </m:f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max,DL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48BF72AF" w14:textId="77777777" w:rsidR="008950C3" w:rsidRDefault="008950C3" w:rsidP="008950C3">
      <w:pPr>
        <w:pStyle w:val="B1"/>
      </w:pPr>
      <w:r>
        <w:t>-</w:t>
      </w:r>
      <w:r>
        <w:tab/>
        <w:t>for MBSFN reference signal pattern type 2</w:t>
      </w:r>
    </w:p>
    <w:p w14:paraId="739F788A" w14:textId="33D01099" w:rsidR="008950C3" w:rsidRDefault="008950C3" w:rsidP="008950C3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=6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eastAsia="MS PGothic" w:hAnsi="Cambria Math" w:cs="Calibri"/>
                      <w:iCs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m:t>RB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MS PGothic" w:hAnsi="Cambria Math" w:cs="Calibri"/>
                      <w:sz w:val="22"/>
                      <w:szCs w:val="22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+3</m:t>
          </m:r>
          <m:d>
            <m:dPr>
              <m:ctrlPr>
                <w:rPr>
                  <w:rFonts w:ascii="Cambria Math" w:eastAsia="MS PGothic" w:hAnsi="Cambria Math" w:cs="Calibri"/>
                  <w:iCs/>
                  <w:sz w:val="22"/>
                  <w:szCs w:val="22"/>
                </w:rPr>
              </m:ctrlPr>
            </m:dPr>
            <m:e>
              <m:sSub>
                <m:sSubPr>
                  <m:ctrlPr>
                    <w:ins w:id="41" w:author="Stefan Parkvall" w:date="2020-03-05T17:3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acc>
                    <m:accPr>
                      <m:chr m:val="̃"/>
                      <m:ctrlPr>
                        <w:ins w:id="42" w:author="Stefan Parkvall" w:date="2020-03-05T17:38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accPr>
                    <m:e>
                      <m:r>
                        <w:ins w:id="43" w:author="Stefan Parkvall" w:date="2020-03-05T17:38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</m:acc>
                </m:e>
                <m:sub>
                  <m:r>
                    <w:ins w:id="44" w:author="Stefan Parkvall" w:date="2020-03-05T17:38:00Z"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w:ins>
                  </m:r>
                </m:sub>
              </m:sSub>
              <m:sSub>
                <m:sSubPr>
                  <m:ctrlPr>
                    <w:del w:id="45" w:author="Stefan Parkvall" w:date="2020-03-05T17:38:00Z">
                      <w:rPr>
                        <w:rFonts w:ascii="Cambria Math" w:eastAsia="MS PGothic" w:hAnsi="Cambria Math" w:cs="Calibri"/>
                        <w:iCs/>
                        <w:sz w:val="22"/>
                        <w:szCs w:val="22"/>
                      </w:rPr>
                    </w:del>
                  </m:ctrlPr>
                </m:sSubPr>
                <m:e>
                  <m:r>
                    <w:del w:id="46" w:author="Stefan Parkvall" w:date="2020-03-05T17:38:00Z"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47" w:author="Stefan Parkvall" w:date="2020-03-05T17:38:00Z">
                      <m:rPr>
                        <m:nor/>
                      </m:rPr>
                      <w:rPr>
                        <w:lang w:val="en-US"/>
                      </w:rPr>
                      <m:t>s</m:t>
                    </w:del>
                  </m:r>
                </m:sub>
              </m:sSub>
              <m:r>
                <m:rPr>
                  <m:nor/>
                </m:rPr>
                <w:rPr>
                  <w:lang w:val="en-US"/>
                </w:rPr>
                <m:t xml:space="preserve"> mod 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=0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m:t>Δ=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  <m:sup>
                  <m:r>
                    <m:rPr>
                      <m:nor/>
                    </m:rPr>
                    <m:t>max,DL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RB</m:t>
                  </m:r>
                </m:sub>
                <m:sup>
                  <m:r>
                    <m:rPr>
                      <m:nor/>
                    </m:rPr>
                    <m:t>DL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=0,1,…,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6</m:t>
              </m:r>
            </m:den>
          </m:f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max,DL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60B4438D" w14:textId="77777777" w:rsidR="007F70C7" w:rsidRPr="00C12953" w:rsidRDefault="007F70C7" w:rsidP="00684AAB">
      <w:pPr>
        <w:pStyle w:val="Heading2"/>
      </w:pPr>
    </w:p>
    <w:sectPr w:rsidR="007F70C7" w:rsidRPr="00C12953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110AF" w14:textId="77777777" w:rsidR="001956F0" w:rsidRDefault="001956F0">
      <w:r>
        <w:separator/>
      </w:r>
    </w:p>
  </w:endnote>
  <w:endnote w:type="continuationSeparator" w:id="0">
    <w:p w14:paraId="59CD6A75" w14:textId="77777777" w:rsidR="001956F0" w:rsidRDefault="0019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FD1D2" w14:textId="77777777" w:rsidR="001956F0" w:rsidRDefault="001956F0">
      <w:r>
        <w:separator/>
      </w:r>
    </w:p>
  </w:footnote>
  <w:footnote w:type="continuationSeparator" w:id="0">
    <w:p w14:paraId="346C9547" w14:textId="77777777" w:rsidR="001956F0" w:rsidRDefault="00195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06089" w14:textId="77777777" w:rsidR="000D23F0" w:rsidRDefault="000D2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95768" w14:textId="77777777" w:rsidR="000D23F0" w:rsidRDefault="000D23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F19B1" w14:textId="77777777" w:rsidR="000D23F0" w:rsidRDefault="000D23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113D5" w14:textId="77777777" w:rsidR="000D23F0" w:rsidRDefault="000D2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8D009ED"/>
    <w:multiLevelType w:val="hybridMultilevel"/>
    <w:tmpl w:val="F6D63C1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8"/>
  </w:num>
  <w:num w:numId="4">
    <w:abstractNumId w:val="2"/>
  </w:num>
  <w:num w:numId="5">
    <w:abstractNumId w:val="5"/>
  </w:num>
  <w:num w:numId="6">
    <w:abstractNumId w:val="3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10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86"/>
    <w:rsid w:val="00015A96"/>
    <w:rsid w:val="00022E4A"/>
    <w:rsid w:val="00026EF6"/>
    <w:rsid w:val="000300B6"/>
    <w:rsid w:val="0005540E"/>
    <w:rsid w:val="00062B8C"/>
    <w:rsid w:val="00095CD9"/>
    <w:rsid w:val="000A429C"/>
    <w:rsid w:val="000A6394"/>
    <w:rsid w:val="000B7FED"/>
    <w:rsid w:val="000C038A"/>
    <w:rsid w:val="000C58FC"/>
    <w:rsid w:val="000C6598"/>
    <w:rsid w:val="000D11FB"/>
    <w:rsid w:val="000D23F0"/>
    <w:rsid w:val="001027FB"/>
    <w:rsid w:val="001037EB"/>
    <w:rsid w:val="001113E5"/>
    <w:rsid w:val="00132AC2"/>
    <w:rsid w:val="00133E49"/>
    <w:rsid w:val="0013679A"/>
    <w:rsid w:val="00145D43"/>
    <w:rsid w:val="00156C90"/>
    <w:rsid w:val="00161762"/>
    <w:rsid w:val="00175CE1"/>
    <w:rsid w:val="00192C46"/>
    <w:rsid w:val="001956F0"/>
    <w:rsid w:val="001A08B3"/>
    <w:rsid w:val="001A7B60"/>
    <w:rsid w:val="001B52F0"/>
    <w:rsid w:val="001B5D76"/>
    <w:rsid w:val="001B7A57"/>
    <w:rsid w:val="001B7A65"/>
    <w:rsid w:val="001E41F3"/>
    <w:rsid w:val="001F2040"/>
    <w:rsid w:val="00212635"/>
    <w:rsid w:val="00216405"/>
    <w:rsid w:val="00243B6C"/>
    <w:rsid w:val="0026004D"/>
    <w:rsid w:val="00263949"/>
    <w:rsid w:val="002640DD"/>
    <w:rsid w:val="00273294"/>
    <w:rsid w:val="00275D12"/>
    <w:rsid w:val="00284FEB"/>
    <w:rsid w:val="00285932"/>
    <w:rsid w:val="002860C4"/>
    <w:rsid w:val="00290AAF"/>
    <w:rsid w:val="00291FD9"/>
    <w:rsid w:val="002A424D"/>
    <w:rsid w:val="002B3B3E"/>
    <w:rsid w:val="002B4B7E"/>
    <w:rsid w:val="002B5741"/>
    <w:rsid w:val="002C28D5"/>
    <w:rsid w:val="002C657E"/>
    <w:rsid w:val="002D75C5"/>
    <w:rsid w:val="002E3655"/>
    <w:rsid w:val="002F57D5"/>
    <w:rsid w:val="00305409"/>
    <w:rsid w:val="00314091"/>
    <w:rsid w:val="00315262"/>
    <w:rsid w:val="00344407"/>
    <w:rsid w:val="00352F96"/>
    <w:rsid w:val="003607EB"/>
    <w:rsid w:val="003609EF"/>
    <w:rsid w:val="0036231A"/>
    <w:rsid w:val="00365CC2"/>
    <w:rsid w:val="00367C72"/>
    <w:rsid w:val="00374DD4"/>
    <w:rsid w:val="00380F3A"/>
    <w:rsid w:val="003A038B"/>
    <w:rsid w:val="003A1ABC"/>
    <w:rsid w:val="003A6102"/>
    <w:rsid w:val="003C1753"/>
    <w:rsid w:val="003C63B6"/>
    <w:rsid w:val="003D22BB"/>
    <w:rsid w:val="003E1A36"/>
    <w:rsid w:val="003E7E0A"/>
    <w:rsid w:val="00400AA6"/>
    <w:rsid w:val="00405BC2"/>
    <w:rsid w:val="00406B91"/>
    <w:rsid w:val="00410371"/>
    <w:rsid w:val="00411FB6"/>
    <w:rsid w:val="00421C5D"/>
    <w:rsid w:val="004242F1"/>
    <w:rsid w:val="00425EC5"/>
    <w:rsid w:val="00427506"/>
    <w:rsid w:val="00440EA3"/>
    <w:rsid w:val="0045166D"/>
    <w:rsid w:val="00452737"/>
    <w:rsid w:val="004668A7"/>
    <w:rsid w:val="004877F0"/>
    <w:rsid w:val="00494CE1"/>
    <w:rsid w:val="004A0558"/>
    <w:rsid w:val="004B319C"/>
    <w:rsid w:val="004B75B7"/>
    <w:rsid w:val="004B7A4C"/>
    <w:rsid w:val="004B7DD0"/>
    <w:rsid w:val="004C20D9"/>
    <w:rsid w:val="004C504F"/>
    <w:rsid w:val="004D6A4B"/>
    <w:rsid w:val="00501CF1"/>
    <w:rsid w:val="00510B81"/>
    <w:rsid w:val="00512E76"/>
    <w:rsid w:val="0051580D"/>
    <w:rsid w:val="00534B2F"/>
    <w:rsid w:val="00541404"/>
    <w:rsid w:val="005451EE"/>
    <w:rsid w:val="00547111"/>
    <w:rsid w:val="0056415E"/>
    <w:rsid w:val="0056435C"/>
    <w:rsid w:val="005866A1"/>
    <w:rsid w:val="005925B1"/>
    <w:rsid w:val="00592D74"/>
    <w:rsid w:val="00594371"/>
    <w:rsid w:val="00594B01"/>
    <w:rsid w:val="005C2885"/>
    <w:rsid w:val="005D0451"/>
    <w:rsid w:val="005D3E2C"/>
    <w:rsid w:val="005E1D10"/>
    <w:rsid w:val="005E2C44"/>
    <w:rsid w:val="005F0AFD"/>
    <w:rsid w:val="00605DF7"/>
    <w:rsid w:val="00611AF2"/>
    <w:rsid w:val="00612147"/>
    <w:rsid w:val="0061644B"/>
    <w:rsid w:val="00621188"/>
    <w:rsid w:val="00622EEC"/>
    <w:rsid w:val="006257ED"/>
    <w:rsid w:val="006402BC"/>
    <w:rsid w:val="00647D2B"/>
    <w:rsid w:val="00651FCB"/>
    <w:rsid w:val="006526DD"/>
    <w:rsid w:val="00675BE6"/>
    <w:rsid w:val="00684A64"/>
    <w:rsid w:val="00684AAB"/>
    <w:rsid w:val="00695808"/>
    <w:rsid w:val="006A102C"/>
    <w:rsid w:val="006A12E0"/>
    <w:rsid w:val="006A3C46"/>
    <w:rsid w:val="006B46FB"/>
    <w:rsid w:val="006B5C2C"/>
    <w:rsid w:val="006E21FB"/>
    <w:rsid w:val="006E5A98"/>
    <w:rsid w:val="006E5AF6"/>
    <w:rsid w:val="006F6E63"/>
    <w:rsid w:val="00712935"/>
    <w:rsid w:val="007129C2"/>
    <w:rsid w:val="00712EFA"/>
    <w:rsid w:val="007263D1"/>
    <w:rsid w:val="007510A4"/>
    <w:rsid w:val="00764704"/>
    <w:rsid w:val="007676C2"/>
    <w:rsid w:val="00787480"/>
    <w:rsid w:val="00792342"/>
    <w:rsid w:val="007929AD"/>
    <w:rsid w:val="007977A8"/>
    <w:rsid w:val="007A590F"/>
    <w:rsid w:val="007B512A"/>
    <w:rsid w:val="007C0C70"/>
    <w:rsid w:val="007C2097"/>
    <w:rsid w:val="007C7142"/>
    <w:rsid w:val="007D6A07"/>
    <w:rsid w:val="007F70C7"/>
    <w:rsid w:val="007F7259"/>
    <w:rsid w:val="008040A8"/>
    <w:rsid w:val="0081792F"/>
    <w:rsid w:val="008279FA"/>
    <w:rsid w:val="00840431"/>
    <w:rsid w:val="008626E7"/>
    <w:rsid w:val="00863B26"/>
    <w:rsid w:val="00870EE7"/>
    <w:rsid w:val="00876B62"/>
    <w:rsid w:val="00880AE0"/>
    <w:rsid w:val="008814C6"/>
    <w:rsid w:val="00885B4B"/>
    <w:rsid w:val="008863B9"/>
    <w:rsid w:val="00886917"/>
    <w:rsid w:val="00892FAC"/>
    <w:rsid w:val="008950C3"/>
    <w:rsid w:val="008A17D5"/>
    <w:rsid w:val="008A45A6"/>
    <w:rsid w:val="008B2903"/>
    <w:rsid w:val="008B2F6A"/>
    <w:rsid w:val="008C63CA"/>
    <w:rsid w:val="008D3793"/>
    <w:rsid w:val="008D7DB2"/>
    <w:rsid w:val="008F0D1E"/>
    <w:rsid w:val="008F66A7"/>
    <w:rsid w:val="008F686C"/>
    <w:rsid w:val="00902489"/>
    <w:rsid w:val="00906CE7"/>
    <w:rsid w:val="009148DE"/>
    <w:rsid w:val="00915341"/>
    <w:rsid w:val="00924ED3"/>
    <w:rsid w:val="00941E30"/>
    <w:rsid w:val="009777D9"/>
    <w:rsid w:val="009818AD"/>
    <w:rsid w:val="00991B88"/>
    <w:rsid w:val="00994AFD"/>
    <w:rsid w:val="00995119"/>
    <w:rsid w:val="009A5753"/>
    <w:rsid w:val="009A579D"/>
    <w:rsid w:val="009B1069"/>
    <w:rsid w:val="009B7E10"/>
    <w:rsid w:val="009C2BF5"/>
    <w:rsid w:val="009C3047"/>
    <w:rsid w:val="009C5A34"/>
    <w:rsid w:val="009D1305"/>
    <w:rsid w:val="009D419D"/>
    <w:rsid w:val="009E3297"/>
    <w:rsid w:val="009F734F"/>
    <w:rsid w:val="00A23982"/>
    <w:rsid w:val="00A246B6"/>
    <w:rsid w:val="00A2665C"/>
    <w:rsid w:val="00A45F74"/>
    <w:rsid w:val="00A47E70"/>
    <w:rsid w:val="00A50CF0"/>
    <w:rsid w:val="00A64BCE"/>
    <w:rsid w:val="00A7671C"/>
    <w:rsid w:val="00A77A22"/>
    <w:rsid w:val="00A84860"/>
    <w:rsid w:val="00AA0D83"/>
    <w:rsid w:val="00AA2CBC"/>
    <w:rsid w:val="00AB5DA1"/>
    <w:rsid w:val="00AC4D0F"/>
    <w:rsid w:val="00AC5820"/>
    <w:rsid w:val="00AD1CD8"/>
    <w:rsid w:val="00AF07CF"/>
    <w:rsid w:val="00B02D17"/>
    <w:rsid w:val="00B21243"/>
    <w:rsid w:val="00B2384A"/>
    <w:rsid w:val="00B258BB"/>
    <w:rsid w:val="00B46861"/>
    <w:rsid w:val="00B47375"/>
    <w:rsid w:val="00B67B97"/>
    <w:rsid w:val="00B70028"/>
    <w:rsid w:val="00B87FCB"/>
    <w:rsid w:val="00B968C8"/>
    <w:rsid w:val="00BA3EC5"/>
    <w:rsid w:val="00BA51D9"/>
    <w:rsid w:val="00BB5DFC"/>
    <w:rsid w:val="00BD08DD"/>
    <w:rsid w:val="00BD279D"/>
    <w:rsid w:val="00BD6BB8"/>
    <w:rsid w:val="00BE0006"/>
    <w:rsid w:val="00C11BE6"/>
    <w:rsid w:val="00C23852"/>
    <w:rsid w:val="00C44E9D"/>
    <w:rsid w:val="00C63A73"/>
    <w:rsid w:val="00C6554A"/>
    <w:rsid w:val="00C66BA2"/>
    <w:rsid w:val="00C77D15"/>
    <w:rsid w:val="00C9349E"/>
    <w:rsid w:val="00C95985"/>
    <w:rsid w:val="00CA3026"/>
    <w:rsid w:val="00CA50F0"/>
    <w:rsid w:val="00CA50FE"/>
    <w:rsid w:val="00CA7A62"/>
    <w:rsid w:val="00CC5026"/>
    <w:rsid w:val="00CC68D0"/>
    <w:rsid w:val="00CD0082"/>
    <w:rsid w:val="00CD584F"/>
    <w:rsid w:val="00CD62B6"/>
    <w:rsid w:val="00CE32DE"/>
    <w:rsid w:val="00CE6A27"/>
    <w:rsid w:val="00D031D4"/>
    <w:rsid w:val="00D03F9A"/>
    <w:rsid w:val="00D06D51"/>
    <w:rsid w:val="00D11550"/>
    <w:rsid w:val="00D15EA2"/>
    <w:rsid w:val="00D17776"/>
    <w:rsid w:val="00D231C9"/>
    <w:rsid w:val="00D24991"/>
    <w:rsid w:val="00D50255"/>
    <w:rsid w:val="00D54B63"/>
    <w:rsid w:val="00D66520"/>
    <w:rsid w:val="00DB3C6C"/>
    <w:rsid w:val="00DC5133"/>
    <w:rsid w:val="00DD0FBC"/>
    <w:rsid w:val="00DE1C87"/>
    <w:rsid w:val="00DE34CF"/>
    <w:rsid w:val="00DF6BD5"/>
    <w:rsid w:val="00E13F3D"/>
    <w:rsid w:val="00E34898"/>
    <w:rsid w:val="00E35D9F"/>
    <w:rsid w:val="00E60B18"/>
    <w:rsid w:val="00E6530E"/>
    <w:rsid w:val="00E72715"/>
    <w:rsid w:val="00E774E9"/>
    <w:rsid w:val="00E947D4"/>
    <w:rsid w:val="00E96A47"/>
    <w:rsid w:val="00EB09B7"/>
    <w:rsid w:val="00EB0A69"/>
    <w:rsid w:val="00EC4AF6"/>
    <w:rsid w:val="00EE1F1B"/>
    <w:rsid w:val="00EE7D7C"/>
    <w:rsid w:val="00F25D98"/>
    <w:rsid w:val="00F300FB"/>
    <w:rsid w:val="00F3614E"/>
    <w:rsid w:val="00F47D99"/>
    <w:rsid w:val="00F5284A"/>
    <w:rsid w:val="00F52FED"/>
    <w:rsid w:val="00F7582C"/>
    <w:rsid w:val="00F8383B"/>
    <w:rsid w:val="00FB1CCC"/>
    <w:rsid w:val="00FB6386"/>
    <w:rsid w:val="00FD2B27"/>
    <w:rsid w:val="00FE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A1C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E35D9F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5D9F"/>
    <w:rPr>
      <w:rFonts w:ascii="Times New Roman" w:hAnsi="Times New Roman"/>
      <w:lang w:val="en-GB" w:eastAsia="en-US"/>
    </w:r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E35D9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35D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70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F70C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F70C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35D9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basedOn w:val="ListChar"/>
    <w:link w:val="List2"/>
    <w:rsid w:val="00E35D9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character" w:customStyle="1" w:styleId="List3Char">
    <w:name w:val="List 3 Char"/>
    <w:basedOn w:val="List2Char"/>
    <w:link w:val="List3"/>
    <w:rsid w:val="00E35D9F"/>
    <w:rPr>
      <w:rFonts w:ascii="Times New Roman" w:hAnsi="Times New Roman"/>
      <w:lang w:val="en-GB" w:eastAsia="en-US"/>
    </w:r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character" w:customStyle="1" w:styleId="B10">
    <w:name w:val="B1 (文字)"/>
    <w:link w:val="B1"/>
    <w:uiPriority w:val="99"/>
    <w:locked/>
    <w:rsid w:val="007F70C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locked/>
    <w:rsid w:val="00E35D9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basedOn w:val="List3Char"/>
    <w:link w:val="B3"/>
    <w:rsid w:val="00E35D9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rsid w:val="00E35D9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902489"/>
    <w:rPr>
      <w:color w:val="808080"/>
    </w:rPr>
  </w:style>
  <w:style w:type="paragraph" w:styleId="IndexHeading">
    <w:name w:val="index heading"/>
    <w:basedOn w:val="Normal"/>
    <w:next w:val="Normal"/>
    <w:rsid w:val="00E35D9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35D9F"/>
    <w:pPr>
      <w:ind w:left="851"/>
    </w:pPr>
  </w:style>
  <w:style w:type="paragraph" w:customStyle="1" w:styleId="INDENT2">
    <w:name w:val="INDENT2"/>
    <w:basedOn w:val="Normal"/>
    <w:rsid w:val="00E35D9F"/>
    <w:pPr>
      <w:ind w:left="1135" w:hanging="284"/>
    </w:pPr>
  </w:style>
  <w:style w:type="paragraph" w:customStyle="1" w:styleId="INDENT3">
    <w:name w:val="INDENT3"/>
    <w:basedOn w:val="Normal"/>
    <w:rsid w:val="00E35D9F"/>
    <w:pPr>
      <w:ind w:left="1701" w:hanging="567"/>
    </w:pPr>
  </w:style>
  <w:style w:type="paragraph" w:customStyle="1" w:styleId="FigureTitle">
    <w:name w:val="Figure_Title"/>
    <w:basedOn w:val="Normal"/>
    <w:next w:val="Normal"/>
    <w:rsid w:val="00E35D9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35D9F"/>
    <w:pPr>
      <w:keepNext/>
      <w:keepLines/>
    </w:pPr>
    <w:rPr>
      <w:b/>
    </w:rPr>
  </w:style>
  <w:style w:type="paragraph" w:customStyle="1" w:styleId="enumlev2">
    <w:name w:val="enumlev2"/>
    <w:basedOn w:val="Normal"/>
    <w:rsid w:val="00E35D9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35D9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35D9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E35D9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E35D9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35D9F"/>
  </w:style>
  <w:style w:type="paragraph" w:styleId="BodyText">
    <w:name w:val="Body Text"/>
    <w:basedOn w:val="Normal"/>
    <w:link w:val="BodyTextChar"/>
    <w:rsid w:val="00E35D9F"/>
  </w:style>
  <w:style w:type="character" w:customStyle="1" w:styleId="BodyTextChar">
    <w:name w:val="Body Text Char"/>
    <w:basedOn w:val="DefaultParagraphFont"/>
    <w:link w:val="BodyText"/>
    <w:rsid w:val="00E35D9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35D9F"/>
    <w:rPr>
      <w:i/>
      <w:color w:val="0000FF"/>
    </w:rPr>
  </w:style>
  <w:style w:type="character" w:styleId="Emphasis">
    <w:name w:val="Emphasis"/>
    <w:qFormat/>
    <w:rsid w:val="00E35D9F"/>
    <w:rPr>
      <w:i/>
      <w:iCs/>
    </w:rPr>
  </w:style>
  <w:style w:type="paragraph" w:customStyle="1" w:styleId="CharChar1CharChar">
    <w:name w:val="Char Char1 Char Char"/>
    <w:rsid w:val="00E35D9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E35D9F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E35D9F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E35D9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E35D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locked/>
    <w:rsid w:val="00E35D9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684A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6E5BD-C067-44B5-A30B-BFF0C02C8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791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</cp:revision>
  <cp:lastPrinted>1899-12-31T23:00:00Z</cp:lastPrinted>
  <dcterms:created xsi:type="dcterms:W3CDTF">2020-03-07T21:15:00Z</dcterms:created>
  <dcterms:modified xsi:type="dcterms:W3CDTF">2020-03-11T13:30:00Z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